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9459B" w14:textId="0F659003" w:rsidR="0015728A" w:rsidRDefault="0015728A" w:rsidP="008127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121e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C3-222</w:t>
      </w:r>
      <w:r w:rsidR="00AB596D">
        <w:rPr>
          <w:b/>
          <w:noProof/>
          <w:sz w:val="24"/>
        </w:rPr>
        <w:t>233</w:t>
      </w:r>
      <w:r>
        <w:rPr>
          <w:b/>
          <w:noProof/>
          <w:sz w:val="24"/>
        </w:rPr>
        <w:fldChar w:fldCharType="begin"/>
      </w:r>
      <w:r>
        <w:rPr>
          <w:b/>
          <w:noProof/>
          <w:sz w:val="24"/>
        </w:rPr>
        <w:instrText xml:space="preserve"> DOCPROPERTY  Tdoc#  \* MERGEFORMAT </w:instrText>
      </w:r>
      <w:r>
        <w:rPr>
          <w:b/>
          <w:noProof/>
          <w:sz w:val="24"/>
        </w:rPr>
        <w:fldChar w:fldCharType="end"/>
      </w:r>
    </w:p>
    <w:p w14:paraId="20A018A3" w14:textId="77777777" w:rsidR="0015728A" w:rsidRDefault="0015728A" w:rsidP="0015728A">
      <w:pPr>
        <w:pStyle w:val="CRCoverPage"/>
        <w:outlineLvl w:val="0"/>
        <w:rPr>
          <w:b/>
          <w:noProof/>
          <w:sz w:val="24"/>
        </w:rPr>
      </w:pPr>
      <w:r>
        <w:rPr>
          <w:b/>
          <w:noProof/>
          <w:sz w:val="24"/>
        </w:rPr>
        <w:t>E-Meeting, 6</w:t>
      </w:r>
      <w:r w:rsidRPr="00C45B67">
        <w:rPr>
          <w:b/>
          <w:noProof/>
          <w:sz w:val="24"/>
          <w:vertAlign w:val="superscript"/>
        </w:rPr>
        <w:t>th</w:t>
      </w:r>
      <w:r>
        <w:rPr>
          <w:b/>
          <w:noProof/>
          <w:sz w:val="24"/>
        </w:rPr>
        <w:t xml:space="preserve"> – 12</w:t>
      </w:r>
      <w:r w:rsidRPr="00C45B67">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573405DF" w:rsidR="000915B7" w:rsidRPr="000B61FB" w:rsidRDefault="00592A06" w:rsidP="00BE0EF1">
            <w:pPr>
              <w:pStyle w:val="CRCoverPage"/>
              <w:spacing w:after="0"/>
              <w:jc w:val="right"/>
              <w:rPr>
                <w:b/>
                <w:sz w:val="28"/>
              </w:rPr>
            </w:pPr>
            <w:r w:rsidRPr="000B61FB">
              <w:rPr>
                <w:b/>
                <w:sz w:val="28"/>
              </w:rPr>
              <w:t>29.</w:t>
            </w:r>
            <w:r w:rsidR="000E7E92" w:rsidRPr="000B61FB">
              <w:rPr>
                <w:b/>
                <w:sz w:val="28"/>
              </w:rPr>
              <w:t>5</w:t>
            </w:r>
            <w:r w:rsidR="00BE0EF1">
              <w:rPr>
                <w:b/>
                <w:sz w:val="28"/>
              </w:rPr>
              <w:t>08</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5F6A44ED" w:rsidR="000915B7" w:rsidRPr="000B61FB" w:rsidRDefault="00D37A21" w:rsidP="00251397">
            <w:pPr>
              <w:pStyle w:val="CRCoverPage"/>
              <w:spacing w:after="0"/>
            </w:pPr>
            <w:r w:rsidRPr="000B61FB">
              <w:rPr>
                <w:b/>
                <w:sz w:val="28"/>
              </w:rPr>
              <w:t>0</w:t>
            </w:r>
            <w:r w:rsidR="00251397">
              <w:rPr>
                <w:b/>
                <w:sz w:val="28"/>
              </w:rPr>
              <w:t>176</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74779409" w:rsidR="000915B7" w:rsidRPr="000B61FB" w:rsidRDefault="00592A06" w:rsidP="00BE0EF1">
            <w:pPr>
              <w:pStyle w:val="CRCoverPage"/>
              <w:spacing w:after="0"/>
              <w:jc w:val="center"/>
              <w:rPr>
                <w:sz w:val="28"/>
              </w:rPr>
            </w:pPr>
            <w:r w:rsidRPr="000B61FB">
              <w:rPr>
                <w:b/>
                <w:sz w:val="28"/>
              </w:rPr>
              <w:t>17.</w:t>
            </w:r>
            <w:r w:rsidR="00BE0EF1">
              <w:rPr>
                <w:b/>
                <w:sz w:val="28"/>
              </w:rPr>
              <w:t>6</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1B308E10" w:rsidR="000915B7" w:rsidRPr="000B61FB" w:rsidRDefault="00BE0EF1" w:rsidP="00CF2ACE">
            <w:pPr>
              <w:pStyle w:val="CRCoverPage"/>
              <w:spacing w:after="0"/>
              <w:ind w:left="100"/>
            </w:pPr>
            <w:r w:rsidRPr="00BE0EF1">
              <w:t xml:space="preserve">Correction to </w:t>
            </w:r>
            <w:r w:rsidR="00491046">
              <w:t xml:space="preserve">the </w:t>
            </w:r>
            <w:r w:rsidRPr="00BE0EF1">
              <w:t>notifFlag attribute in subscription modification</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36CEF37B" w:rsidR="000915B7" w:rsidRPr="000B61FB" w:rsidRDefault="00BE0EF1">
            <w:pPr>
              <w:pStyle w:val="CRCoverPage"/>
              <w:spacing w:after="0"/>
              <w:ind w:left="100"/>
            </w:pPr>
            <w:r w:rsidRPr="00BE0EF1">
              <w:t>eNA_Ph2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0A63B6BB" w:rsidR="000915B7" w:rsidRPr="000B61FB" w:rsidRDefault="00185D64" w:rsidP="00BE0EF1">
            <w:pPr>
              <w:pStyle w:val="CRCoverPage"/>
              <w:spacing w:after="0"/>
              <w:ind w:left="100"/>
            </w:pPr>
            <w:r w:rsidRPr="000B61FB">
              <w:t>202</w:t>
            </w:r>
            <w:r w:rsidR="00737EE3">
              <w:t>2</w:t>
            </w:r>
            <w:r w:rsidRPr="000B61FB">
              <w:t>-</w:t>
            </w:r>
            <w:r w:rsidR="00BE0EF1">
              <w:t>3</w:t>
            </w:r>
            <w:r w:rsidRPr="000B61FB">
              <w:t>-</w:t>
            </w:r>
            <w:r w:rsidR="00BE0EF1">
              <w:t>3</w:t>
            </w:r>
            <w:r w:rsidR="00673014">
              <w:t>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4944008E" w14:textId="6CB526C2" w:rsidR="00CA0D65" w:rsidRDefault="00F21A87" w:rsidP="00CA0D65">
            <w:pPr>
              <w:pStyle w:val="CRCoverPage"/>
              <w:spacing w:after="0"/>
              <w:ind w:left="100"/>
            </w:pPr>
            <w:r>
              <w:rPr>
                <w:noProof/>
              </w:rPr>
              <w:t xml:space="preserve">It is not specified in subscription modification procedure in 4.2.3.3 the case that the </w:t>
            </w:r>
            <w:r>
              <w:t>"</w:t>
            </w:r>
            <w:r>
              <w:rPr>
                <w:noProof/>
                <w:lang w:eastAsia="zh-CN"/>
              </w:rPr>
              <w:t xml:space="preserve">notifFlag" attribute is included and set to </w:t>
            </w:r>
            <w:r>
              <w:rPr>
                <w:noProof/>
              </w:rPr>
              <w:t>"DEACTIVATE"</w:t>
            </w:r>
            <w:r>
              <w:rPr>
                <w:noProof/>
                <w:lang w:eastAsia="zh-CN"/>
              </w:rPr>
              <w:t xml:space="preserve"> in the request.</w:t>
            </w:r>
          </w:p>
          <w:p w14:paraId="5F47F12E" w14:textId="0D13BCF0" w:rsidR="00CA0D65" w:rsidRPr="008E6391" w:rsidRDefault="00CA0D65" w:rsidP="00CA0D65">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50D6185C"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123E7BEC" w14:textId="540D190D" w:rsidR="00563999" w:rsidRDefault="00F21A87" w:rsidP="00563999">
            <w:pPr>
              <w:pStyle w:val="CRCoverPage"/>
              <w:spacing w:after="0"/>
              <w:rPr>
                <w:lang w:eastAsia="zh-CN"/>
              </w:rPr>
            </w:pPr>
            <w:r>
              <w:rPr>
                <w:rFonts w:hint="eastAsia"/>
                <w:lang w:eastAsia="zh-CN"/>
              </w:rPr>
              <w:t>4.2.3.3</w:t>
            </w:r>
            <w:r>
              <w:rPr>
                <w:lang w:eastAsia="zh-CN"/>
              </w:rPr>
              <w:t xml:space="preserve"> updated to clarify:</w:t>
            </w:r>
          </w:p>
          <w:p w14:paraId="35211E14" w14:textId="6813CBEA" w:rsidR="00F21A87" w:rsidRDefault="00F21A87" w:rsidP="00563999">
            <w:pPr>
              <w:pStyle w:val="CRCoverPage"/>
              <w:spacing w:after="0"/>
              <w:rPr>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 if it is set to </w:t>
            </w:r>
            <w:r>
              <w:rPr>
                <w:noProof/>
              </w:rPr>
              <w:t>"RETRIEVAL"</w:t>
            </w:r>
            <w:r>
              <w:rPr>
                <w:noProof/>
                <w:lang w:eastAsia="zh-CN"/>
              </w:rPr>
              <w:t xml:space="preserve"> in the request, the SMF shall send the stored events to the NF service consumer, and mute the event notification again and store available events.</w:t>
            </w:r>
          </w:p>
          <w:p w14:paraId="5F47F134" w14:textId="3AF3AC09" w:rsidR="00CF48AF" w:rsidRPr="00B528DD"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528BB0DE"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5F714CBD" w:rsidR="000915B7" w:rsidRPr="000B61FB" w:rsidRDefault="00F21A87" w:rsidP="0043766B">
            <w:pPr>
              <w:pStyle w:val="CRCoverPage"/>
              <w:spacing w:after="0"/>
              <w:ind w:left="100"/>
              <w:rPr>
                <w:lang w:eastAsia="zh-CN"/>
              </w:rPr>
            </w:pPr>
            <w:r>
              <w:rPr>
                <w:rFonts w:hint="eastAsia"/>
                <w:lang w:eastAsia="zh-CN"/>
              </w:rPr>
              <w:t>Incomplete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59A664AE" w:rsidR="000915B7" w:rsidRPr="000B61FB" w:rsidRDefault="00F21A87">
            <w:pPr>
              <w:pStyle w:val="CRCoverPage"/>
              <w:spacing w:after="0"/>
              <w:ind w:left="100"/>
              <w:rPr>
                <w:lang w:eastAsia="zh-CN"/>
              </w:rPr>
            </w:pPr>
            <w:r>
              <w:rPr>
                <w:rFonts w:hint="eastAsia"/>
                <w:lang w:eastAsia="zh-CN"/>
              </w:rPr>
              <w:t>4.2.3.3</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18714CD3" w:rsidR="000915B7" w:rsidRPr="000B61FB" w:rsidRDefault="00B528DD" w:rsidP="00E26D2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6E462B2D" w14:textId="77777777" w:rsidR="00F21A87" w:rsidRDefault="00F21A87" w:rsidP="00F21A87">
      <w:pPr>
        <w:pStyle w:val="4"/>
        <w:rPr>
          <w:noProof/>
        </w:rPr>
      </w:pPr>
      <w:bookmarkStart w:id="2" w:name="_Toc28011537"/>
      <w:bookmarkStart w:id="3" w:name="_Toc34210653"/>
      <w:bookmarkStart w:id="4" w:name="_Toc36037678"/>
      <w:bookmarkStart w:id="5" w:name="_Toc39063112"/>
      <w:bookmarkStart w:id="6" w:name="_Toc43298170"/>
      <w:bookmarkStart w:id="7" w:name="_Toc45132947"/>
      <w:bookmarkStart w:id="8" w:name="_Toc49935414"/>
      <w:bookmarkStart w:id="9" w:name="_Toc50023760"/>
      <w:bookmarkStart w:id="10" w:name="_Toc51761250"/>
      <w:bookmarkStart w:id="11" w:name="_Toc56672180"/>
      <w:bookmarkStart w:id="12" w:name="_Toc66277738"/>
      <w:bookmarkStart w:id="13" w:name="_Toc97193174"/>
      <w:r>
        <w:rPr>
          <w:noProof/>
        </w:rPr>
        <w:t>4.2.3.3</w:t>
      </w:r>
      <w:r>
        <w:rPr>
          <w:noProof/>
        </w:rPr>
        <w:tab/>
        <w:t>Modifying an existing subscription</w:t>
      </w:r>
      <w:bookmarkEnd w:id="2"/>
      <w:bookmarkEnd w:id="3"/>
      <w:bookmarkEnd w:id="4"/>
      <w:bookmarkEnd w:id="5"/>
      <w:bookmarkEnd w:id="6"/>
      <w:bookmarkEnd w:id="7"/>
      <w:bookmarkEnd w:id="8"/>
      <w:bookmarkEnd w:id="9"/>
      <w:bookmarkEnd w:id="10"/>
      <w:bookmarkEnd w:id="11"/>
      <w:bookmarkEnd w:id="12"/>
      <w:bookmarkEnd w:id="13"/>
    </w:p>
    <w:p w14:paraId="14F3510A" w14:textId="77777777" w:rsidR="00F21A87" w:rsidRDefault="00F21A87" w:rsidP="00F21A87">
      <w:pPr>
        <w:rPr>
          <w:noProof/>
        </w:rPr>
      </w:pPr>
      <w:r>
        <w:rPr>
          <w:noProof/>
        </w:rPr>
        <w:t>Figure 4.2.3.3-1 illustrates the modification of an existing subscription.</w:t>
      </w:r>
    </w:p>
    <w:p w14:paraId="5578B17E" w14:textId="77777777" w:rsidR="00F21A87" w:rsidRDefault="00F21A87" w:rsidP="00F21A87">
      <w:pPr>
        <w:pStyle w:val="TH"/>
        <w:rPr>
          <w:noProof/>
        </w:rPr>
      </w:pPr>
    </w:p>
    <w:p w14:paraId="123E05D8" w14:textId="46048808" w:rsidR="00F21A87" w:rsidRDefault="00F21A87" w:rsidP="00F21A87">
      <w:pPr>
        <w:pStyle w:val="TH"/>
        <w:rPr>
          <w:noProof/>
        </w:rPr>
      </w:pPr>
      <w:r>
        <w:rPr>
          <w:noProof/>
          <w:lang w:val="en-US" w:eastAsia="zh-CN"/>
        </w:rPr>
        <w:drawing>
          <wp:inline distT="0" distB="0" distL="0" distR="0" wp14:anchorId="5C095D1E" wp14:editId="6DED5C8D">
            <wp:extent cx="5295900" cy="1733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7072E57D" w14:textId="77777777" w:rsidR="00F21A87" w:rsidRDefault="00F21A87" w:rsidP="00F21A87">
      <w:pPr>
        <w:pStyle w:val="TF"/>
        <w:rPr>
          <w:noProof/>
        </w:rPr>
      </w:pPr>
      <w:r>
        <w:rPr>
          <w:noProof/>
        </w:rPr>
        <w:t>Figure 4.2.3.3-1: Modification of an existing subscription</w:t>
      </w:r>
    </w:p>
    <w:p w14:paraId="02DAEB31" w14:textId="77777777" w:rsidR="00F21A87" w:rsidRDefault="00F21A87" w:rsidP="00F21A87">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is the subscription correlation ID of the existing subscription, and NsmfEventExposure data structure as request body as described in subclause 4.2.3.2.</w:t>
      </w:r>
    </w:p>
    <w:p w14:paraId="237D772B" w14:textId="77777777" w:rsidR="00F21A87" w:rsidRDefault="00F21A87" w:rsidP="00F21A87">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1F51613A" w14:textId="77777777" w:rsidR="00F21A87" w:rsidRDefault="00F21A87" w:rsidP="00F21A87">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100BA5D2" w14:textId="56EE47FC" w:rsidR="00F21A87" w:rsidRDefault="00F21A87" w:rsidP="00F21A87">
      <w:pPr>
        <w:rPr>
          <w:noProof/>
          <w:lang w:eastAsia="zh-CN"/>
        </w:rPr>
      </w:pPr>
      <w:ins w:id="14" w:author="zte" w:date="2022-03-25T17:44:00Z">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w:t>
        </w:r>
      </w:ins>
      <w:ins w:id="15" w:author="zte" w:date="2022-03-25T17:48:00Z">
        <w:r>
          <w:rPr>
            <w:noProof/>
            <w:lang w:eastAsia="zh-CN"/>
          </w:rPr>
          <w:t>SM</w:t>
        </w:r>
      </w:ins>
      <w:ins w:id="16" w:author="zte" w:date="2022-03-25T17:44:00Z">
        <w:r>
          <w:rPr>
            <w:noProof/>
            <w:lang w:eastAsia="zh-CN"/>
          </w:rPr>
          <w:t>F shall mute the event notification and store the available events;</w:t>
        </w:r>
      </w:ins>
      <w:del w:id="17" w:author="zte" w:date="2022-03-25T17:44:00Z">
        <w:r w:rsidDel="00F21A87">
          <w:rPr>
            <w:noProof/>
          </w:rPr>
          <w:delText>In addition,</w:delText>
        </w:r>
      </w:del>
      <w:r>
        <w:rPr>
          <w:noProof/>
        </w:rPr>
        <w:t xml:space="preserve"> if </w:t>
      </w:r>
      <w:del w:id="18" w:author="zte" w:date="2022-03-25T17:45:00Z">
        <w:r w:rsidDel="00F21A87">
          <w:rPr>
            <w:noProof/>
          </w:rPr>
          <w:delText xml:space="preserve">the </w:delText>
        </w:r>
        <w:r w:rsidDel="00F21A87">
          <w:delText>"</w:delText>
        </w:r>
        <w:r w:rsidDel="00F21A87">
          <w:rPr>
            <w:noProof/>
            <w:lang w:eastAsia="zh-CN"/>
          </w:rPr>
          <w:delText>notifFlag" attribute is included and</w:delText>
        </w:r>
      </w:del>
      <w:ins w:id="19" w:author="zte" w:date="2022-03-25T17:45:00Z">
        <w:r>
          <w:rPr>
            <w:noProof/>
          </w:rPr>
          <w:t>it is</w:t>
        </w:r>
      </w:ins>
      <w:r>
        <w:rPr>
          <w:noProof/>
          <w:lang w:eastAsia="zh-CN"/>
        </w:rPr>
        <w:t xml:space="preserve"> set to </w:t>
      </w:r>
      <w:r>
        <w:rPr>
          <w:noProof/>
        </w:rPr>
        <w:t>"RETRIEVAL"</w:t>
      </w:r>
      <w:r>
        <w:rPr>
          <w:noProof/>
          <w:lang w:eastAsia="zh-CN"/>
        </w:rPr>
        <w:t xml:space="preserve"> in the request, the SMF shall send the stored events to the NF service consumer, mute the event notification again and store available events.</w:t>
      </w:r>
    </w:p>
    <w:p w14:paraId="29E52229" w14:textId="77777777" w:rsidR="00F21A87" w:rsidRPr="00A51DB7" w:rsidRDefault="00F21A87" w:rsidP="00F21A87">
      <w:pPr>
        <w:rPr>
          <w:noProof/>
        </w:rPr>
      </w:pPr>
      <w:r w:rsidRPr="00A51DB7">
        <w:t xml:space="preserve">When the </w:t>
      </w:r>
      <w:r w:rsidRPr="00A51DB7">
        <w:rPr>
          <w:noProof/>
        </w:rPr>
        <w:t>"</w:t>
      </w:r>
      <w:r>
        <w:rPr>
          <w:noProof/>
        </w:rPr>
        <w:t>I</w:t>
      </w:r>
      <w:r w:rsidRPr="00A51DB7">
        <w:rPr>
          <w:noProof/>
        </w:rPr>
        <w:t>mmRep" attribute is included in the subscription and the subscribed event</w:t>
      </w:r>
      <w:r>
        <w:rPr>
          <w:noProof/>
        </w:rPr>
        <w:t>(</w:t>
      </w:r>
      <w:r w:rsidRPr="00A51DB7">
        <w:rPr>
          <w:noProof/>
        </w:rPr>
        <w:t>s</w:t>
      </w:r>
      <w:r>
        <w:rPr>
          <w:noProof/>
        </w:rPr>
        <w:t>)</w:t>
      </w:r>
      <w:r w:rsidRPr="00A51DB7">
        <w:rPr>
          <w:noProof/>
        </w:rPr>
        <w:t xml:space="preserve"> are available:</w:t>
      </w:r>
    </w:p>
    <w:p w14:paraId="565C5390" w14:textId="77777777" w:rsidR="00F21A87" w:rsidRPr="00A51DB7" w:rsidRDefault="00F21A87" w:rsidP="00F21A87">
      <w:pPr>
        <w:pStyle w:val="B1"/>
        <w:rPr>
          <w:noProof/>
        </w:rPr>
      </w:pPr>
      <w:r w:rsidRPr="00A51DB7">
        <w:rPr>
          <w:noProof/>
        </w:rPr>
        <w:t>-</w:t>
      </w:r>
      <w:r w:rsidRPr="00A51DB7">
        <w:rPr>
          <w:noProof/>
        </w:rPr>
        <w:tab/>
        <w:t>if the feature "</w:t>
      </w:r>
      <w:r w:rsidRPr="00A51DB7">
        <w:rPr>
          <w:noProof/>
          <w:lang w:eastAsia="zh-CN"/>
        </w:rPr>
        <w:t>ERIR</w:t>
      </w:r>
      <w:r w:rsidRPr="00A51DB7">
        <w:rPr>
          <w:noProof/>
        </w:rPr>
        <w:t xml:space="preserve">" is </w:t>
      </w:r>
      <w:r>
        <w:rPr>
          <w:noProof/>
        </w:rPr>
        <w:t xml:space="preserve">not </w:t>
      </w:r>
      <w:r w:rsidRPr="00A51DB7">
        <w:rPr>
          <w:noProof/>
        </w:rPr>
        <w:t>supported</w:t>
      </w:r>
      <w:r>
        <w:rPr>
          <w:noProof/>
        </w:rPr>
        <w:t xml:space="preserve">, </w:t>
      </w:r>
      <w:r w:rsidRPr="00A51DB7">
        <w:rPr>
          <w:noProof/>
        </w:rPr>
        <w:t xml:space="preserve">the </w:t>
      </w:r>
      <w:r>
        <w:rPr>
          <w:noProof/>
        </w:rPr>
        <w:t>SMF</w:t>
      </w:r>
      <w:r w:rsidRPr="00A51DB7">
        <w:rPr>
          <w:noProof/>
        </w:rPr>
        <w:t xml:space="preserve"> shall immediately notify the NF service consumer </w:t>
      </w:r>
      <w:r w:rsidRPr="00957ABB">
        <w:rPr>
          <w:noProof/>
        </w:rPr>
        <w:t xml:space="preserve">with the current available value(s) for the subscribed event(s) </w:t>
      </w:r>
      <w:r w:rsidRPr="00745E75">
        <w:rPr>
          <w:noProof/>
          <w:lang w:eastAsia="zh-CN"/>
        </w:rPr>
        <w:t>using the Nsmf_EventExposure_Notify service operation</w:t>
      </w:r>
      <w:r w:rsidRPr="00A51DB7">
        <w:rPr>
          <w:noProof/>
        </w:rPr>
        <w:t>, as described in subclause 4.2.2</w:t>
      </w:r>
      <w:r>
        <w:rPr>
          <w:noProof/>
        </w:rPr>
        <w:t>.1</w:t>
      </w:r>
      <w:r w:rsidRPr="00A51DB7">
        <w:rPr>
          <w:noProof/>
        </w:rPr>
        <w:t>.</w:t>
      </w:r>
    </w:p>
    <w:p w14:paraId="2EFE9EE5" w14:textId="77777777" w:rsidR="00F21A87" w:rsidRPr="00A51DB7" w:rsidRDefault="00F21A87" w:rsidP="00F21A87">
      <w:pPr>
        <w:pStyle w:val="B1"/>
        <w:rPr>
          <w:noProof/>
        </w:rPr>
      </w:pPr>
      <w:r w:rsidRPr="00A51DB7">
        <w:rPr>
          <w:noProof/>
        </w:rPr>
        <w:t>-</w:t>
      </w:r>
      <w:r w:rsidRPr="00A51DB7">
        <w:rPr>
          <w:noProof/>
        </w:rPr>
        <w:tab/>
        <w:t>if the feature "</w:t>
      </w:r>
      <w:r w:rsidRPr="00A51DB7">
        <w:rPr>
          <w:noProof/>
          <w:lang w:eastAsia="zh-CN"/>
        </w:rPr>
        <w:t>ERIR</w:t>
      </w:r>
      <w:r w:rsidRPr="00A51DB7">
        <w:rPr>
          <w:noProof/>
        </w:rPr>
        <w:t>" is supported</w:t>
      </w:r>
      <w:r>
        <w:rPr>
          <w:noProof/>
        </w:rPr>
        <w:t>,</w:t>
      </w:r>
      <w:r w:rsidRPr="00A51DB7">
        <w:rPr>
          <w:noProof/>
        </w:rPr>
        <w:t xml:space="preserve"> the </w:t>
      </w:r>
      <w:r>
        <w:rPr>
          <w:noProof/>
        </w:rPr>
        <w:t>SMF</w:t>
      </w:r>
      <w:r w:rsidRPr="00A51DB7">
        <w:rPr>
          <w:noProof/>
        </w:rPr>
        <w:t xml:space="preserve"> </w:t>
      </w:r>
      <w:r>
        <w:rPr>
          <w:noProof/>
        </w:rPr>
        <w:t>may</w:t>
      </w:r>
      <w:r w:rsidRPr="00A51DB7">
        <w:rPr>
          <w:noProof/>
        </w:rPr>
        <w:t xml:space="preserve"> immediately notify the NF service consumer </w:t>
      </w:r>
      <w:r>
        <w:rPr>
          <w:noProof/>
        </w:rPr>
        <w:t xml:space="preserve">with the current available value(s) for the subscribed event(s) within the HTTP "200 OK" response </w:t>
      </w:r>
      <w:r>
        <w:t>as shown in figure 4.2.3.3-1, step 2a</w:t>
      </w:r>
      <w:r>
        <w:rPr>
          <w:noProof/>
        </w:rPr>
        <w:t>.</w:t>
      </w:r>
      <w:r w:rsidRPr="00A51DB7">
        <w:rPr>
          <w:noProof/>
        </w:rPr>
        <w:t xml:space="preserve"> The </w:t>
      </w:r>
      <w:r w:rsidRPr="00A51DB7">
        <w:rPr>
          <w:rFonts w:ascii="Calibri" w:hAnsi="Calibri"/>
        </w:rPr>
        <w:t>"</w:t>
      </w:r>
      <w:r>
        <w:t>Nsmf</w:t>
      </w:r>
      <w:r w:rsidRPr="00A51DB7">
        <w:t>EventExposure</w:t>
      </w:r>
      <w:r w:rsidRPr="00A51DB7">
        <w:rPr>
          <w:rFonts w:ascii="Calibri" w:hAnsi="Calibri"/>
        </w:rPr>
        <w:t xml:space="preserve">" </w:t>
      </w:r>
      <w:r w:rsidRPr="00A51DB7">
        <w:t xml:space="preserve">data type </w:t>
      </w:r>
      <w:r>
        <w:t>may</w:t>
      </w:r>
      <w:r w:rsidRPr="00A51DB7">
        <w:t xml:space="preserve"> include the corresponding event(s) notification within the </w:t>
      </w:r>
      <w:r w:rsidRPr="00A51DB7">
        <w:rPr>
          <w:rFonts w:ascii="Calibri" w:hAnsi="Calibri"/>
        </w:rPr>
        <w:t>"</w:t>
      </w:r>
      <w:r w:rsidRPr="00A51DB7">
        <w:t>eventNotifs</w:t>
      </w:r>
      <w:r w:rsidRPr="00A51DB7">
        <w:rPr>
          <w:rFonts w:ascii="Calibri" w:hAnsi="Calibri"/>
        </w:rPr>
        <w:t xml:space="preserve">" </w:t>
      </w:r>
      <w:r w:rsidRPr="00A51DB7">
        <w:t>attribute</w:t>
      </w:r>
      <w:r w:rsidRPr="00A51DB7">
        <w:rPr>
          <w:noProof/>
        </w:rPr>
        <w:t>.</w:t>
      </w:r>
    </w:p>
    <w:p w14:paraId="79227A06" w14:textId="77777777" w:rsidR="00F21A87" w:rsidRDefault="00F21A87" w:rsidP="00F21A87">
      <w:pPr>
        <w:pStyle w:val="NO"/>
        <w:rPr>
          <w:noProof/>
        </w:rPr>
      </w:pPr>
      <w:r>
        <w:rPr>
          <w:noProof/>
        </w:rPr>
        <w:t>NOTE 3:</w:t>
      </w:r>
      <w:r>
        <w:rPr>
          <w:noProof/>
        </w:rPr>
        <w:tab/>
        <w:t>O</w:t>
      </w:r>
      <w:r w:rsidRPr="00B8404D">
        <w:rPr>
          <w:noProof/>
        </w:rPr>
        <w:t>nly the new</w:t>
      </w:r>
      <w:r>
        <w:rPr>
          <w:noProof/>
        </w:rPr>
        <w:t>ly</w:t>
      </w:r>
      <w:r w:rsidRPr="00B8404D">
        <w:rPr>
          <w:noProof/>
        </w:rPr>
        <w:t xml:space="preserve"> added event</w:t>
      </w:r>
      <w:r>
        <w:rPr>
          <w:noProof/>
        </w:rPr>
        <w:t>(</w:t>
      </w:r>
      <w:r w:rsidRPr="00B8404D">
        <w:rPr>
          <w:noProof/>
        </w:rPr>
        <w:t>s</w:t>
      </w:r>
      <w:r>
        <w:rPr>
          <w:noProof/>
        </w:rPr>
        <w:t>)</w:t>
      </w:r>
      <w:r w:rsidRPr="00B8404D">
        <w:rPr>
          <w:noProof/>
        </w:rPr>
        <w:t xml:space="preserve"> need</w:t>
      </w:r>
      <w:r>
        <w:rPr>
          <w:noProof/>
        </w:rPr>
        <w:t>s</w:t>
      </w:r>
      <w:r w:rsidRPr="00B8404D">
        <w:rPr>
          <w:noProof/>
        </w:rPr>
        <w:t xml:space="preserve"> to be reported during the subscription update</w:t>
      </w:r>
      <w:r>
        <w:rPr>
          <w:noProof/>
        </w:rPr>
        <w:t>.</w:t>
      </w:r>
    </w:p>
    <w:p w14:paraId="3AB03948" w14:textId="77777777" w:rsidR="00F21A87" w:rsidRDefault="00F21A87" w:rsidP="00F21A87">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159257CD" w14:textId="77777777" w:rsidR="00F21A87" w:rsidRDefault="00F21A87" w:rsidP="00F21A87">
      <w:pPr>
        <w:pStyle w:val="B1"/>
        <w:rPr>
          <w:noProof/>
        </w:rPr>
      </w:pPr>
      <w:r>
        <w:rPr>
          <w:noProof/>
        </w:rPr>
        <w:t>-</w:t>
      </w:r>
      <w:r>
        <w:rPr>
          <w:noProof/>
        </w:rPr>
        <w:tab/>
        <w:t>update the concerned subscription; and</w:t>
      </w:r>
    </w:p>
    <w:p w14:paraId="2A3F0261" w14:textId="77777777" w:rsidR="00F21A87" w:rsidRDefault="00F21A87" w:rsidP="00F21A87">
      <w:pPr>
        <w:pStyle w:val="B1"/>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4E4B11D6" w14:textId="77777777" w:rsidR="00F21A87" w:rsidRDefault="00F21A87" w:rsidP="00F21A87">
      <w:pPr>
        <w:rPr>
          <w:noProof/>
        </w:rPr>
      </w:pPr>
      <w:r>
        <w:rPr>
          <w:noProof/>
        </w:rPr>
        <w:t>If errors occur when processing the HTTP PUT request, the SMF shall send an HTTP error response as specified in subclause 5.7.</w:t>
      </w:r>
    </w:p>
    <w:p w14:paraId="30F82D56" w14:textId="77777777" w:rsidR="00F21A87" w:rsidRDefault="00F21A87" w:rsidP="00F21A87">
      <w:pPr>
        <w:rPr>
          <w:noProof/>
        </w:rPr>
      </w:pPr>
      <w:r>
        <w:rPr>
          <w:noProof/>
        </w:rPr>
        <w:lastRenderedPageBreak/>
        <w:t>If the feature "ES3XX" is supported, and the SMF determines the received HTTP PUT request needs to be redirected, the SMF shall send an HTTP redirect response as specified in subclause 6.10.9 of 3GPP TS 29.500 [4].</w:t>
      </w:r>
    </w:p>
    <w:p w14:paraId="77090F16" w14:textId="77777777" w:rsidR="00CB12C5" w:rsidRDefault="00CB12C5" w:rsidP="00823F39"/>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D813D3" w14:textId="77777777" w:rsidR="00411889" w:rsidRDefault="00411889">
      <w:r>
        <w:separator/>
      </w:r>
    </w:p>
  </w:endnote>
  <w:endnote w:type="continuationSeparator" w:id="0">
    <w:p w14:paraId="671940BC" w14:textId="77777777" w:rsidR="00411889" w:rsidRDefault="00411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AFEF9A" w14:textId="77777777" w:rsidR="00411889" w:rsidRDefault="00411889">
      <w:r>
        <w:separator/>
      </w:r>
    </w:p>
  </w:footnote>
  <w:footnote w:type="continuationSeparator" w:id="0">
    <w:p w14:paraId="25DDC16B" w14:textId="77777777" w:rsidR="00411889" w:rsidRDefault="004118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F01F9B" w:rsidRDefault="00F01F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F01F9B" w:rsidRDefault="00F01F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F01F9B" w:rsidRDefault="00F01F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F01F9B" w:rsidRDefault="00F01F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4F6B7670"/>
    <w:multiLevelType w:val="hybridMultilevel"/>
    <w:tmpl w:val="C08C36DC"/>
    <w:lvl w:ilvl="0" w:tplc="2884A6B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C1A42F6"/>
    <w:multiLevelType w:val="hybridMultilevel"/>
    <w:tmpl w:val="148A3B98"/>
    <w:lvl w:ilvl="0" w:tplc="0130E00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4"/>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9"/>
  </w:num>
  <w:num w:numId="6">
    <w:abstractNumId w:val="19"/>
  </w:num>
  <w:num w:numId="7">
    <w:abstractNumId w:val="3"/>
  </w:num>
  <w:num w:numId="8">
    <w:abstractNumId w:val="14"/>
  </w:num>
  <w:num w:numId="9">
    <w:abstractNumId w:val="0"/>
  </w:num>
  <w:num w:numId="10">
    <w:abstractNumId w:val="12"/>
  </w:num>
  <w:num w:numId="11">
    <w:abstractNumId w:val="38"/>
  </w:num>
  <w:num w:numId="12">
    <w:abstractNumId w:val="43"/>
  </w:num>
  <w:num w:numId="13">
    <w:abstractNumId w:val="41"/>
  </w:num>
  <w:num w:numId="14">
    <w:abstractNumId w:val="20"/>
  </w:num>
  <w:num w:numId="15">
    <w:abstractNumId w:val="7"/>
  </w:num>
  <w:num w:numId="16">
    <w:abstractNumId w:val="10"/>
  </w:num>
  <w:num w:numId="17">
    <w:abstractNumId w:val="24"/>
  </w:num>
  <w:num w:numId="18">
    <w:abstractNumId w:val="4"/>
  </w:num>
  <w:num w:numId="19">
    <w:abstractNumId w:val="37"/>
  </w:num>
  <w:num w:numId="20">
    <w:abstractNumId w:val="25"/>
  </w:num>
  <w:num w:numId="21">
    <w:abstractNumId w:val="17"/>
  </w:num>
  <w:num w:numId="22">
    <w:abstractNumId w:val="36"/>
  </w:num>
  <w:num w:numId="23">
    <w:abstractNumId w:val="11"/>
  </w:num>
  <w:num w:numId="24">
    <w:abstractNumId w:val="45"/>
  </w:num>
  <w:num w:numId="25">
    <w:abstractNumId w:val="26"/>
  </w:num>
  <w:num w:numId="26">
    <w:abstractNumId w:val="30"/>
  </w:num>
  <w:num w:numId="27">
    <w:abstractNumId w:val="32"/>
  </w:num>
  <w:num w:numId="28">
    <w:abstractNumId w:val="21"/>
  </w:num>
  <w:num w:numId="29">
    <w:abstractNumId w:val="13"/>
  </w:num>
  <w:num w:numId="30">
    <w:abstractNumId w:val="15"/>
  </w:num>
  <w:num w:numId="31">
    <w:abstractNumId w:val="22"/>
  </w:num>
  <w:num w:numId="32">
    <w:abstractNumId w:val="9"/>
  </w:num>
  <w:num w:numId="33">
    <w:abstractNumId w:val="34"/>
  </w:num>
  <w:num w:numId="34">
    <w:abstractNumId w:val="33"/>
  </w:num>
  <w:num w:numId="35">
    <w:abstractNumId w:val="18"/>
  </w:num>
  <w:num w:numId="36">
    <w:abstractNumId w:val="27"/>
  </w:num>
  <w:num w:numId="37">
    <w:abstractNumId w:val="28"/>
  </w:num>
  <w:num w:numId="38">
    <w:abstractNumId w:val="29"/>
  </w:num>
  <w:num w:numId="39">
    <w:abstractNumId w:val="8"/>
  </w:num>
  <w:num w:numId="40">
    <w:abstractNumId w:val="35"/>
  </w:num>
  <w:num w:numId="41">
    <w:abstractNumId w:val="16"/>
  </w:num>
  <w:num w:numId="42">
    <w:abstractNumId w:val="40"/>
  </w:num>
  <w:num w:numId="43">
    <w:abstractNumId w:val="23"/>
  </w:num>
  <w:num w:numId="44">
    <w:abstractNumId w:val="5"/>
  </w:num>
  <w:num w:numId="45">
    <w:abstractNumId w:val="6"/>
  </w:num>
  <w:num w:numId="46">
    <w:abstractNumId w:val="42"/>
  </w:num>
  <w:num w:numId="4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4323F"/>
    <w:rsid w:val="00062941"/>
    <w:rsid w:val="00066ABC"/>
    <w:rsid w:val="00076773"/>
    <w:rsid w:val="000915B7"/>
    <w:rsid w:val="00093F42"/>
    <w:rsid w:val="000A15BE"/>
    <w:rsid w:val="000B61FB"/>
    <w:rsid w:val="000B67EA"/>
    <w:rsid w:val="000E7E92"/>
    <w:rsid w:val="001055F1"/>
    <w:rsid w:val="001056C6"/>
    <w:rsid w:val="00111D3A"/>
    <w:rsid w:val="001403B0"/>
    <w:rsid w:val="0015728A"/>
    <w:rsid w:val="001776D5"/>
    <w:rsid w:val="00184FCE"/>
    <w:rsid w:val="00185D64"/>
    <w:rsid w:val="0019110C"/>
    <w:rsid w:val="001B286E"/>
    <w:rsid w:val="001C1F41"/>
    <w:rsid w:val="001E2423"/>
    <w:rsid w:val="001F20D9"/>
    <w:rsid w:val="0021194E"/>
    <w:rsid w:val="0022181A"/>
    <w:rsid w:val="0022599B"/>
    <w:rsid w:val="002262A6"/>
    <w:rsid w:val="00240789"/>
    <w:rsid w:val="00243BFC"/>
    <w:rsid w:val="00251397"/>
    <w:rsid w:val="00251B85"/>
    <w:rsid w:val="0026472A"/>
    <w:rsid w:val="00270FAF"/>
    <w:rsid w:val="00276912"/>
    <w:rsid w:val="00282711"/>
    <w:rsid w:val="002B1AAD"/>
    <w:rsid w:val="002E5227"/>
    <w:rsid w:val="00305A69"/>
    <w:rsid w:val="00316021"/>
    <w:rsid w:val="0034295A"/>
    <w:rsid w:val="00353B37"/>
    <w:rsid w:val="00354E40"/>
    <w:rsid w:val="003F06AE"/>
    <w:rsid w:val="003F13FF"/>
    <w:rsid w:val="0040439F"/>
    <w:rsid w:val="00411889"/>
    <w:rsid w:val="00413910"/>
    <w:rsid w:val="0043766B"/>
    <w:rsid w:val="00440CE3"/>
    <w:rsid w:val="00457152"/>
    <w:rsid w:val="00482F07"/>
    <w:rsid w:val="00491046"/>
    <w:rsid w:val="0049431C"/>
    <w:rsid w:val="004F2E82"/>
    <w:rsid w:val="005564B2"/>
    <w:rsid w:val="00563999"/>
    <w:rsid w:val="0059170F"/>
    <w:rsid w:val="00592A06"/>
    <w:rsid w:val="005C2AFA"/>
    <w:rsid w:val="005C79D8"/>
    <w:rsid w:val="005C7C7C"/>
    <w:rsid w:val="00610A36"/>
    <w:rsid w:val="00650E7F"/>
    <w:rsid w:val="006514C2"/>
    <w:rsid w:val="00657B2D"/>
    <w:rsid w:val="00673014"/>
    <w:rsid w:val="00684F15"/>
    <w:rsid w:val="006A45E7"/>
    <w:rsid w:val="006F46E0"/>
    <w:rsid w:val="00703565"/>
    <w:rsid w:val="00704F3C"/>
    <w:rsid w:val="00717DB2"/>
    <w:rsid w:val="00737EE3"/>
    <w:rsid w:val="00743397"/>
    <w:rsid w:val="00761CB9"/>
    <w:rsid w:val="00775F51"/>
    <w:rsid w:val="00785313"/>
    <w:rsid w:val="007B1279"/>
    <w:rsid w:val="007C1DDF"/>
    <w:rsid w:val="007D2A31"/>
    <w:rsid w:val="007F1A9C"/>
    <w:rsid w:val="007F7A7D"/>
    <w:rsid w:val="00823F39"/>
    <w:rsid w:val="00885C3E"/>
    <w:rsid w:val="00893A10"/>
    <w:rsid w:val="008B02B5"/>
    <w:rsid w:val="008B2A92"/>
    <w:rsid w:val="008C1FC7"/>
    <w:rsid w:val="008D04F9"/>
    <w:rsid w:val="008E6391"/>
    <w:rsid w:val="00904F10"/>
    <w:rsid w:val="00906F96"/>
    <w:rsid w:val="00942A7D"/>
    <w:rsid w:val="00972309"/>
    <w:rsid w:val="00976E6E"/>
    <w:rsid w:val="009805F6"/>
    <w:rsid w:val="009853C9"/>
    <w:rsid w:val="009869C2"/>
    <w:rsid w:val="009A278C"/>
    <w:rsid w:val="009B12C9"/>
    <w:rsid w:val="009C6BB3"/>
    <w:rsid w:val="009E3EAD"/>
    <w:rsid w:val="00A260D3"/>
    <w:rsid w:val="00A42A46"/>
    <w:rsid w:val="00A462D0"/>
    <w:rsid w:val="00A5167A"/>
    <w:rsid w:val="00A92B00"/>
    <w:rsid w:val="00AB5199"/>
    <w:rsid w:val="00AB596D"/>
    <w:rsid w:val="00AB7913"/>
    <w:rsid w:val="00AC5758"/>
    <w:rsid w:val="00B45591"/>
    <w:rsid w:val="00B528DD"/>
    <w:rsid w:val="00B91B4F"/>
    <w:rsid w:val="00BA2B28"/>
    <w:rsid w:val="00BA3B25"/>
    <w:rsid w:val="00BB3EE8"/>
    <w:rsid w:val="00BC6400"/>
    <w:rsid w:val="00BD1F8D"/>
    <w:rsid w:val="00BE0EF1"/>
    <w:rsid w:val="00BF0689"/>
    <w:rsid w:val="00C30BD7"/>
    <w:rsid w:val="00C5113E"/>
    <w:rsid w:val="00C52B85"/>
    <w:rsid w:val="00CA0D65"/>
    <w:rsid w:val="00CB12C5"/>
    <w:rsid w:val="00CB5340"/>
    <w:rsid w:val="00CC0091"/>
    <w:rsid w:val="00CC0A82"/>
    <w:rsid w:val="00CF2ACE"/>
    <w:rsid w:val="00CF48AF"/>
    <w:rsid w:val="00D13068"/>
    <w:rsid w:val="00D34E38"/>
    <w:rsid w:val="00D37A21"/>
    <w:rsid w:val="00D57856"/>
    <w:rsid w:val="00D625DE"/>
    <w:rsid w:val="00D75BBF"/>
    <w:rsid w:val="00D86405"/>
    <w:rsid w:val="00D95A6A"/>
    <w:rsid w:val="00DC2BBB"/>
    <w:rsid w:val="00DD0C2B"/>
    <w:rsid w:val="00DD7D02"/>
    <w:rsid w:val="00DF165D"/>
    <w:rsid w:val="00E03108"/>
    <w:rsid w:val="00E209A5"/>
    <w:rsid w:val="00E26D23"/>
    <w:rsid w:val="00E861DB"/>
    <w:rsid w:val="00EA01EA"/>
    <w:rsid w:val="00F01F9B"/>
    <w:rsid w:val="00F03F60"/>
    <w:rsid w:val="00F05559"/>
    <w:rsid w:val="00F06477"/>
    <w:rsid w:val="00F070C7"/>
    <w:rsid w:val="00F16221"/>
    <w:rsid w:val="00F1634C"/>
    <w:rsid w:val="00F21A87"/>
    <w:rsid w:val="00F46093"/>
    <w:rsid w:val="00F974A1"/>
    <w:rsid w:val="00FA4ACC"/>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DA7DA-E855-49EB-9508-CB3060A10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1514</TotalTime>
  <Pages>1</Pages>
  <Words>782</Words>
  <Characters>4462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55</cp:revision>
  <cp:lastPrinted>1899-12-31T23:00:00Z</cp:lastPrinted>
  <dcterms:created xsi:type="dcterms:W3CDTF">2021-08-23T09:05:00Z</dcterms:created>
  <dcterms:modified xsi:type="dcterms:W3CDTF">2022-03-30T08:22:00Z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